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S5-252309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35EADF" w:rsidR="00F25D98" w:rsidRDefault="00CE74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32.291 CAPIF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E97D2" w:rsidR="001E41F3" w:rsidRDefault="00CE74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EFF39" w:rsidR="001E41F3" w:rsidRDefault="00274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Availabilty of charging throught the CAPIF framework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ECB130" w:rsidR="001E41F3" w:rsidRDefault="00274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CCF as a service provided by CHF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1391E" w:rsidR="001E41F3" w:rsidRDefault="00274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CHF by CCF, and subsequently its charging is not performed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F3CE0" w:rsidR="001E41F3" w:rsidRDefault="00EC7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33BD1" w:rsidR="001E41F3" w:rsidRDefault="00CE7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CA8351" w:rsidR="001E41F3" w:rsidRDefault="00CE7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C6B5A" w:rsidR="001E41F3" w:rsidRDefault="00CE7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AE7307" w14:textId="77777777" w:rsidR="001E41F3" w:rsidRDefault="001E41F3">
      <w:pPr>
        <w:rPr>
          <w:noProof/>
        </w:rPr>
      </w:pPr>
    </w:p>
    <w:p w14:paraId="074DC65C" w14:textId="77777777" w:rsidR="00CE745F" w:rsidRDefault="00CE745F">
      <w:pPr>
        <w:rPr>
          <w:noProof/>
        </w:rPr>
      </w:pPr>
    </w:p>
    <w:p w14:paraId="440484C3" w14:textId="77777777" w:rsidR="00CE745F" w:rsidRDefault="00CE745F">
      <w:pPr>
        <w:rPr>
          <w:noProof/>
        </w:rPr>
      </w:pPr>
    </w:p>
    <w:p w14:paraId="7C65F7FD" w14:textId="77777777" w:rsidR="00CE745F" w:rsidRDefault="00CE745F" w:rsidP="00CE745F">
      <w:pPr>
        <w:rPr>
          <w:noProof/>
        </w:rPr>
      </w:pPr>
    </w:p>
    <w:p w14:paraId="6EE7AC3A" w14:textId="77777777" w:rsidR="00CE745F" w:rsidRDefault="00CE745F" w:rsidP="00CE745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745F" w:rsidRPr="000D366E" w14:paraId="1C65A513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C72F12" w14:textId="77777777" w:rsidR="00CE745F" w:rsidRPr="006F0E57" w:rsidRDefault="00CE745F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27A9416" w14:textId="77777777" w:rsidR="00CE745F" w:rsidRDefault="00CE745F" w:rsidP="00CE745F">
      <w:pPr>
        <w:rPr>
          <w:i/>
        </w:rPr>
      </w:pPr>
    </w:p>
    <w:p w14:paraId="338FBCBA" w14:textId="77777777" w:rsidR="00CE745F" w:rsidRDefault="00CE745F" w:rsidP="00CE745F">
      <w:pPr>
        <w:rPr>
          <w:noProof/>
        </w:rPr>
      </w:pPr>
    </w:p>
    <w:p w14:paraId="2C47EFE9" w14:textId="77777777" w:rsidR="00CE745F" w:rsidRPr="00BD6F46" w:rsidRDefault="00CE745F" w:rsidP="00CE745F">
      <w:pPr>
        <w:pStyle w:val="Heading2"/>
      </w:pPr>
      <w:bookmarkStart w:id="1" w:name="_Toc20227224"/>
      <w:bookmarkStart w:id="2" w:name="_Toc27749455"/>
      <w:bookmarkStart w:id="3" w:name="_Toc28709382"/>
      <w:bookmarkStart w:id="4" w:name="_Toc44671001"/>
      <w:bookmarkStart w:id="5" w:name="_Toc51918909"/>
      <w:bookmarkStart w:id="6" w:name="_Toc193452881"/>
      <w:r w:rsidRPr="00BD6F46">
        <w:lastRenderedPageBreak/>
        <w:t>5.1</w:t>
      </w:r>
      <w:r w:rsidRPr="00BD6F46"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5ECB7AEF" w14:textId="77777777" w:rsidR="00CE745F" w:rsidRPr="00BD6F46" w:rsidRDefault="00CE745F" w:rsidP="00CE745F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14:paraId="3F3812FE" w14:textId="77777777" w:rsidR="00CE745F" w:rsidRPr="00BD6F46" w:rsidRDefault="00CE745F" w:rsidP="00CE745F">
      <w:pPr>
        <w:pStyle w:val="TH"/>
      </w:pPr>
      <w:bookmarkStart w:id="7" w:name="_CRTable5_11"/>
      <w:r w:rsidRPr="00BD6F46">
        <w:t xml:space="preserve">Table </w:t>
      </w:r>
      <w:bookmarkEnd w:id="7"/>
      <w:r w:rsidRPr="00BD6F46">
        <w:t>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CE745F" w:rsidRPr="00BD6F46" w14:paraId="552CAF73" w14:textId="77777777" w:rsidTr="00870CB0">
        <w:trPr>
          <w:cantSplit/>
          <w:trHeight w:val="241"/>
          <w:tblHeader/>
        </w:trPr>
        <w:tc>
          <w:tcPr>
            <w:tcW w:w="2518" w:type="dxa"/>
          </w:tcPr>
          <w:p w14:paraId="653D70E3" w14:textId="77777777" w:rsidR="00CE745F" w:rsidRPr="00BD6F46" w:rsidRDefault="00CE745F" w:rsidP="00870CB0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14:paraId="0120B3C6" w14:textId="77777777" w:rsidR="00CE745F" w:rsidRPr="00BD6F46" w:rsidRDefault="00CE745F" w:rsidP="00870CB0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14:paraId="5E9D5758" w14:textId="77777777" w:rsidR="00CE745F" w:rsidRPr="00BD6F46" w:rsidRDefault="00CE745F" w:rsidP="00870CB0">
            <w:pPr>
              <w:pStyle w:val="TAH"/>
            </w:pPr>
            <w:r w:rsidRPr="00BD6F46">
              <w:t>Consumer</w:t>
            </w:r>
          </w:p>
        </w:tc>
      </w:tr>
      <w:tr w:rsidR="00CE745F" w:rsidRPr="00BD6F46" w14:paraId="334460D0" w14:textId="77777777" w:rsidTr="00870CB0">
        <w:trPr>
          <w:cantSplit/>
          <w:trHeight w:val="241"/>
        </w:trPr>
        <w:tc>
          <w:tcPr>
            <w:tcW w:w="2518" w:type="dxa"/>
          </w:tcPr>
          <w:p w14:paraId="2E53A3F9" w14:textId="77777777" w:rsidR="00CE745F" w:rsidRPr="00BD6F46" w:rsidRDefault="00CE745F" w:rsidP="00870CB0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14:paraId="59C64F16" w14:textId="77777777" w:rsidR="00CE745F" w:rsidRPr="00BD6F46" w:rsidRDefault="00CE745F" w:rsidP="00870CB0">
            <w:pPr>
              <w:pStyle w:val="TAL"/>
            </w:pPr>
            <w:r w:rsidRPr="00BD6F46">
              <w:t xml:space="preserve">This service provides a converged charging for session and </w:t>
            </w:r>
            <w:proofErr w:type="gramStart"/>
            <w:r w:rsidRPr="00BD6F46">
              <w:t>event based</w:t>
            </w:r>
            <w:proofErr w:type="gramEnd"/>
            <w:r w:rsidRPr="00BD6F46"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27D4F1B6" w14:textId="77777777" w:rsidR="00CE745F" w:rsidRDefault="00CE745F" w:rsidP="00870CB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 xml:space="preserve">, SMSF, AMF, NEF, PGW-C+SMF, </w:t>
            </w:r>
            <w:r w:rsidRPr="00780D71">
              <w:rPr>
                <w:lang w:eastAsia="zh-CN"/>
              </w:rPr>
              <w:t xml:space="preserve">IMS-Node, </w:t>
            </w:r>
            <w:r>
              <w:rPr>
                <w:lang w:eastAsia="zh-CN"/>
              </w:rPr>
              <w:t>CEF,</w:t>
            </w:r>
          </w:p>
          <w:p w14:paraId="2F498A1E" w14:textId="5D37005F" w:rsidR="00CE745F" w:rsidRPr="00BD6F46" w:rsidRDefault="00CE745F" w:rsidP="00870C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t> </w:t>
            </w:r>
            <w:r>
              <w:rPr>
                <w:lang w:eastAsia="zh-CN"/>
              </w:rPr>
              <w:t>Producer</w:t>
            </w:r>
            <w:r w:rsidRPr="00D25C5F">
              <w:rPr>
                <w:lang w:eastAsia="zh-CN"/>
              </w:rPr>
              <w:t>, 5G</w:t>
            </w:r>
            <w:r>
              <w:rPr>
                <w:lang w:eastAsia="zh-CN"/>
              </w:rPr>
              <w:t> </w:t>
            </w:r>
            <w:r w:rsidRPr="00D25C5F">
              <w:rPr>
                <w:lang w:eastAsia="zh-CN"/>
              </w:rPr>
              <w:t>DDNMF</w:t>
            </w:r>
            <w:r>
              <w:rPr>
                <w:lang w:eastAsia="zh-CN"/>
              </w:rPr>
              <w:t>, CHF, MB-SMF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TSN AF, TSCTSF</w:t>
            </w:r>
            <w:ins w:id="8" w:author="Joao Rodrigues" w:date="2025-05-08T10:11:00Z" w16du:dateUtc="2025-05-08T08:11:00Z">
              <w:r w:rsidR="002740EB">
                <w:rPr>
                  <w:lang w:eastAsia="zh-CN"/>
                </w:rPr>
                <w:t>, CCF</w:t>
              </w:r>
            </w:ins>
          </w:p>
        </w:tc>
      </w:tr>
      <w:tr w:rsidR="00CE745F" w:rsidRPr="00BD6F46" w14:paraId="015B7855" w14:textId="77777777" w:rsidTr="00870CB0">
        <w:trPr>
          <w:cantSplit/>
          <w:trHeight w:val="241"/>
        </w:trPr>
        <w:tc>
          <w:tcPr>
            <w:tcW w:w="2518" w:type="dxa"/>
          </w:tcPr>
          <w:p w14:paraId="6142E314" w14:textId="77777777" w:rsidR="00CE745F" w:rsidRPr="00BD6F46" w:rsidRDefault="00CE745F" w:rsidP="00870CB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14:paraId="5E0E5619" w14:textId="77777777" w:rsidR="00CE745F" w:rsidRPr="00BD6F46" w:rsidRDefault="00CE745F" w:rsidP="00870CB0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proofErr w:type="gramStart"/>
            <w:r>
              <w:rPr>
                <w:rFonts w:hint="eastAsia"/>
                <w:lang w:eastAsia="zh-CN"/>
              </w:rPr>
              <w:t>session based</w:t>
            </w:r>
            <w:proofErr w:type="gramEnd"/>
            <w:r>
              <w:rPr>
                <w:rFonts w:hint="eastAsia"/>
                <w:lang w:eastAsia="zh-CN"/>
              </w:rPr>
              <w:t xml:space="preserve"> NF service.</w:t>
            </w:r>
          </w:p>
        </w:tc>
        <w:tc>
          <w:tcPr>
            <w:tcW w:w="1560" w:type="dxa"/>
          </w:tcPr>
          <w:p w14:paraId="6709E322" w14:textId="77777777" w:rsidR="00CE745F" w:rsidRPr="00BD6F46" w:rsidRDefault="00CE745F" w:rsidP="00870CB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CE745F" w:rsidRPr="00BD6F46" w14:paraId="168B135A" w14:textId="77777777" w:rsidTr="00870CB0">
        <w:trPr>
          <w:cantSplit/>
          <w:trHeight w:val="241"/>
        </w:trPr>
        <w:tc>
          <w:tcPr>
            <w:tcW w:w="2518" w:type="dxa"/>
          </w:tcPr>
          <w:p w14:paraId="2D23F45A" w14:textId="77777777" w:rsidR="00CE745F" w:rsidRPr="00BD6F46" w:rsidRDefault="00CE745F" w:rsidP="00870CB0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14:paraId="5761DF43" w14:textId="77777777" w:rsidR="00CE745F" w:rsidRPr="00BD6F46" w:rsidRDefault="00CE745F" w:rsidP="00870CB0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DengXian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14:paraId="60BEE604" w14:textId="77777777" w:rsidR="00CE745F" w:rsidRPr="00BD6F46" w:rsidRDefault="00CE745F" w:rsidP="00870CB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14:paraId="775F8D9A" w14:textId="27C83C24" w:rsidR="00B23137" w:rsidRPr="00B23137" w:rsidRDefault="00CE745F" w:rsidP="00CE745F">
      <w:pPr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745F" w:rsidRPr="000D366E" w14:paraId="00D3985B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8AC5D0" w14:textId="77777777" w:rsidR="00CE745F" w:rsidRPr="006F0E57" w:rsidRDefault="00CE745F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0887BBA" w14:textId="77777777" w:rsidR="00CE745F" w:rsidRDefault="00CE745F" w:rsidP="00CE745F">
      <w:pPr>
        <w:rPr>
          <w:i/>
        </w:rPr>
      </w:pPr>
    </w:p>
    <w:p w14:paraId="1557EA72" w14:textId="77777777" w:rsidR="00CE745F" w:rsidRDefault="00CE745F">
      <w:pPr>
        <w:rPr>
          <w:noProof/>
        </w:rPr>
        <w:sectPr w:rsidR="00CE745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A07C4" w14:textId="77777777" w:rsidR="00AF720B" w:rsidRDefault="00AF720B">
      <w:r>
        <w:separator/>
      </w:r>
    </w:p>
  </w:endnote>
  <w:endnote w:type="continuationSeparator" w:id="0">
    <w:p w14:paraId="60ABC087" w14:textId="77777777" w:rsidR="00AF720B" w:rsidRDefault="00AF7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FA2D6" w14:textId="77777777" w:rsidR="00AF720B" w:rsidRDefault="00AF720B">
      <w:r>
        <w:separator/>
      </w:r>
    </w:p>
  </w:footnote>
  <w:footnote w:type="continuationSeparator" w:id="0">
    <w:p w14:paraId="730608C2" w14:textId="77777777" w:rsidR="00AF720B" w:rsidRDefault="00AF7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0C"/>
    <w:rsid w:val="00022E4A"/>
    <w:rsid w:val="00070E09"/>
    <w:rsid w:val="000A6394"/>
    <w:rsid w:val="000B7FED"/>
    <w:rsid w:val="000C038A"/>
    <w:rsid w:val="000C6598"/>
    <w:rsid w:val="000D3808"/>
    <w:rsid w:val="000D44B3"/>
    <w:rsid w:val="00145D43"/>
    <w:rsid w:val="00192C46"/>
    <w:rsid w:val="001A08B3"/>
    <w:rsid w:val="001A7B60"/>
    <w:rsid w:val="001B52F0"/>
    <w:rsid w:val="001B7A65"/>
    <w:rsid w:val="001E41F3"/>
    <w:rsid w:val="002044E0"/>
    <w:rsid w:val="0026004D"/>
    <w:rsid w:val="002640DD"/>
    <w:rsid w:val="002740E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B0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0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20B"/>
    <w:rsid w:val="00B23137"/>
    <w:rsid w:val="00B258BB"/>
    <w:rsid w:val="00B67B97"/>
    <w:rsid w:val="00B968C8"/>
    <w:rsid w:val="00BA3EC5"/>
    <w:rsid w:val="00BA51D9"/>
    <w:rsid w:val="00BB5DFC"/>
    <w:rsid w:val="00BD279D"/>
    <w:rsid w:val="00BD6BB8"/>
    <w:rsid w:val="00BF4D88"/>
    <w:rsid w:val="00C66BA2"/>
    <w:rsid w:val="00C870F6"/>
    <w:rsid w:val="00C87741"/>
    <w:rsid w:val="00C907B5"/>
    <w:rsid w:val="00C95985"/>
    <w:rsid w:val="00CC5026"/>
    <w:rsid w:val="00CC68D0"/>
    <w:rsid w:val="00CE745F"/>
    <w:rsid w:val="00D03F9A"/>
    <w:rsid w:val="00D06D51"/>
    <w:rsid w:val="00D24991"/>
    <w:rsid w:val="00D50255"/>
    <w:rsid w:val="00D66520"/>
    <w:rsid w:val="00D67426"/>
    <w:rsid w:val="00D84AE9"/>
    <w:rsid w:val="00D9124E"/>
    <w:rsid w:val="00DE34CF"/>
    <w:rsid w:val="00E13F3D"/>
    <w:rsid w:val="00E34898"/>
    <w:rsid w:val="00EB09B7"/>
    <w:rsid w:val="00EC749E"/>
    <w:rsid w:val="00EE7D7C"/>
    <w:rsid w:val="00F15C13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E74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E745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E74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E745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740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4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5</cp:revision>
  <cp:lastPrinted>1900-01-01T00:36:45Z</cp:lastPrinted>
  <dcterms:created xsi:type="dcterms:W3CDTF">2025-05-06T09:13:00Z</dcterms:created>
  <dcterms:modified xsi:type="dcterms:W3CDTF">2025-05-09T19:56:00Z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S5-252309</vt:lpwstr>
  </property>
  <property fmtid="{D5CDD505-2E9C-101B-9397-08002B2CF9AE}" pid="10" name="Spec#">
    <vt:lpwstr>32.291</vt:lpwstr>
  </property>
  <property fmtid="{D5CDD505-2E9C-101B-9397-08002B2CF9AE}" pid="11" name="Cr#">
    <vt:lpwstr>0623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32.291 CAPIF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